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4A7E8D">
        <w:rPr>
          <w:rFonts w:cs="Arial"/>
          <w:b/>
          <w:bCs/>
          <w:sz w:val="24"/>
          <w:szCs w:val="24"/>
        </w:rPr>
        <w:t>Meeting #110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AE2673">
        <w:rPr>
          <w:b/>
          <w:i/>
          <w:noProof/>
          <w:sz w:val="28"/>
        </w:rPr>
        <w:fldChar w:fldCharType="begin"/>
      </w:r>
      <w:r w:rsidR="00AE2673">
        <w:rPr>
          <w:b/>
          <w:i/>
          <w:noProof/>
          <w:sz w:val="28"/>
        </w:rPr>
        <w:instrText xml:space="preserve"> DOCPROPERTY  Tdoc#  \* MERGEFORMAT </w:instrText>
      </w:r>
      <w:r w:rsidR="00AE2673">
        <w:rPr>
          <w:b/>
          <w:i/>
          <w:noProof/>
          <w:sz w:val="28"/>
        </w:rPr>
        <w:fldChar w:fldCharType="separate"/>
      </w:r>
      <w:r w:rsidR="008D072C">
        <w:rPr>
          <w:b/>
          <w:i/>
          <w:noProof/>
          <w:sz w:val="28"/>
        </w:rPr>
        <w:t>R3-206192</w:t>
      </w:r>
      <w:r w:rsidR="00AE2673">
        <w:rPr>
          <w:b/>
          <w:i/>
          <w:noProof/>
          <w:sz w:val="28"/>
        </w:rPr>
        <w:fldChar w:fldCharType="end"/>
      </w:r>
    </w:p>
    <w:p w:rsidR="00910153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="004A7E8D">
        <w:rPr>
          <w:rFonts w:cs="Arial"/>
          <w:b/>
          <w:bCs/>
          <w:sz w:val="24"/>
          <w:szCs w:val="24"/>
        </w:rPr>
        <w:t>2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 w:rsidR="004A7E8D">
        <w:rPr>
          <w:rFonts w:cs="Arial"/>
          <w:b/>
          <w:bCs/>
          <w:sz w:val="24"/>
          <w:szCs w:val="24"/>
        </w:rPr>
        <w:t>–</w:t>
      </w:r>
      <w:r w:rsidR="00011674">
        <w:rPr>
          <w:rFonts w:cs="Arial"/>
          <w:b/>
          <w:bCs/>
          <w:sz w:val="24"/>
          <w:szCs w:val="24"/>
        </w:rPr>
        <w:t xml:space="preserve"> </w:t>
      </w:r>
      <w:r w:rsidR="004A7E8D">
        <w:rPr>
          <w:rFonts w:cs="Arial"/>
          <w:b/>
          <w:bCs/>
          <w:sz w:val="24"/>
          <w:szCs w:val="24"/>
        </w:rPr>
        <w:t>12 Nov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D072C">
        <w:rPr>
          <w:rFonts w:ascii="Arial" w:hAnsi="Arial"/>
          <w:sz w:val="24"/>
          <w:lang w:eastAsia="zh-CN"/>
        </w:rPr>
        <w:t>(TP for SON BLCR for 37.340) MRO for SN Change Failure</w:t>
      </w:r>
    </w:p>
    <w:p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8D072C">
        <w:rPr>
          <w:rFonts w:ascii="Arial" w:hAnsi="Arial"/>
          <w:sz w:val="24"/>
          <w:lang w:eastAsia="zh-CN"/>
        </w:rPr>
        <w:t>10.2.1.6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8D072C">
        <w:rPr>
          <w:rFonts w:ascii="Arial" w:hAnsi="Arial"/>
          <w:sz w:val="24"/>
        </w:rPr>
        <w:t>other</w:t>
      </w:r>
    </w:p>
    <w:p w:rsidR="00DD5AE1" w:rsidRDefault="00A82966" w:rsidP="005456E5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TP for 37.340</w:t>
      </w:r>
    </w:p>
    <w:p w:rsidR="00A82966" w:rsidRDefault="00A82966" w:rsidP="00A82966">
      <w:pPr>
        <w:rPr>
          <w:rFonts w:eastAsia="SimSun"/>
          <w:lang w:eastAsia="zh-CN"/>
        </w:rPr>
      </w:pPr>
    </w:p>
    <w:p w:rsidR="00A82966" w:rsidRPr="00F1484D" w:rsidRDefault="00A82966" w:rsidP="00A82966">
      <w:pPr>
        <w:pStyle w:val="Heading4"/>
        <w:rPr>
          <w:ins w:id="1" w:author="huawei" w:date="2020-10-12T17:06:00Z"/>
          <w:lang w:eastAsia="zh-CN"/>
        </w:rPr>
      </w:pPr>
      <w:ins w:id="2" w:author="huawei" w:date="2020-10-19T15:37:00Z">
        <w:r>
          <w:rPr>
            <w:lang w:eastAsia="zh-CN"/>
          </w:rPr>
          <w:t>13</w:t>
        </w:r>
        <w:proofErr w:type="gramStart"/>
        <w:r>
          <w:rPr>
            <w:lang w:eastAsia="zh-CN"/>
          </w:rPr>
          <w:t>.x</w:t>
        </w:r>
      </w:ins>
      <w:proofErr w:type="gramEnd"/>
      <w:ins w:id="3" w:author="huawei" w:date="2020-10-12T17:06:00Z">
        <w:r w:rsidRPr="00F1484D">
          <w:rPr>
            <w:lang w:eastAsia="zh-CN"/>
          </w:rPr>
          <w:tab/>
        </w:r>
        <w:r>
          <w:rPr>
            <w:lang w:eastAsia="zh-CN"/>
          </w:rPr>
          <w:t>SN change</w:t>
        </w:r>
        <w:r w:rsidRPr="00F1484D">
          <w:rPr>
            <w:lang w:eastAsia="zh-CN"/>
          </w:rPr>
          <w:t xml:space="preserve"> failure</w:t>
        </w:r>
      </w:ins>
    </w:p>
    <w:p w:rsidR="00A82966" w:rsidRPr="00F1484D" w:rsidRDefault="00A82966" w:rsidP="00A82966">
      <w:pPr>
        <w:pStyle w:val="Heading5"/>
        <w:rPr>
          <w:ins w:id="4" w:author="huawei" w:date="2020-10-12T17:06:00Z"/>
          <w:lang w:eastAsia="zh-CN"/>
        </w:rPr>
      </w:pPr>
      <w:ins w:id="5" w:author="huawei" w:date="2020-10-19T15:37:00Z">
        <w:r>
          <w:rPr>
            <w:lang w:eastAsia="zh-CN"/>
          </w:rPr>
          <w:t>13</w:t>
        </w:r>
        <w:proofErr w:type="gramStart"/>
        <w:r>
          <w:rPr>
            <w:lang w:eastAsia="zh-CN"/>
          </w:rPr>
          <w:t>.</w:t>
        </w:r>
      </w:ins>
      <w:ins w:id="6" w:author="huawei" w:date="2020-10-12T17:06:00Z">
        <w:r>
          <w:rPr>
            <w:lang w:eastAsia="zh-CN"/>
          </w:rPr>
          <w:t>x</w:t>
        </w:r>
        <w:r w:rsidRPr="00F1484D">
          <w:rPr>
            <w:lang w:eastAsia="zh-CN"/>
          </w:rPr>
          <w:t>.1</w:t>
        </w:r>
        <w:proofErr w:type="gramEnd"/>
        <w:r w:rsidRPr="00F1484D">
          <w:rPr>
            <w:lang w:eastAsia="zh-CN"/>
          </w:rPr>
          <w:tab/>
          <w:t>General</w:t>
        </w:r>
      </w:ins>
    </w:p>
    <w:p w:rsidR="00A82966" w:rsidRPr="00F1484D" w:rsidRDefault="00A82966" w:rsidP="00A82966">
      <w:pPr>
        <w:rPr>
          <w:ins w:id="7" w:author="huawei" w:date="2020-10-12T17:06:00Z"/>
          <w:lang w:eastAsia="zh-CN"/>
        </w:rPr>
      </w:pPr>
      <w:ins w:id="8" w:author="huawei" w:date="2020-10-12T17:06:00Z">
        <w:r w:rsidRPr="00F1484D">
          <w:rPr>
            <w:lang w:eastAsia="zh-CN"/>
          </w:rPr>
          <w:t xml:space="preserve">For analysis of </w:t>
        </w:r>
      </w:ins>
      <w:proofErr w:type="spellStart"/>
      <w:ins w:id="9" w:author="huawei" w:date="2020-10-21T10:06:00Z">
        <w:r w:rsidRPr="001D275A">
          <w:rPr>
            <w:lang w:eastAsia="zh-CN"/>
          </w:rPr>
          <w:t>PScell</w:t>
        </w:r>
      </w:ins>
      <w:proofErr w:type="spellEnd"/>
      <w:ins w:id="10" w:author="huawei" w:date="2020-10-12T17:06:00Z">
        <w:r>
          <w:rPr>
            <w:lang w:eastAsia="zh-CN"/>
          </w:rPr>
          <w:t xml:space="preserve"> add/change</w:t>
        </w:r>
        <w:r w:rsidRPr="00F1484D">
          <w:rPr>
            <w:lang w:eastAsia="zh-CN"/>
          </w:rPr>
          <w:t xml:space="preserve"> failures, the UE makes the </w:t>
        </w:r>
        <w:r>
          <w:rPr>
            <w:lang w:eastAsia="zh-CN"/>
          </w:rPr>
          <w:t>SCG Failure Information</w:t>
        </w:r>
        <w:r w:rsidRPr="00F1484D">
          <w:rPr>
            <w:lang w:eastAsia="zh-CN"/>
          </w:rPr>
          <w:t xml:space="preserve"> to the </w:t>
        </w:r>
        <w:r>
          <w:rPr>
            <w:lang w:eastAsia="zh-CN"/>
          </w:rPr>
          <w:t>MN</w:t>
        </w:r>
        <w:r w:rsidRPr="00F1484D">
          <w:rPr>
            <w:lang w:eastAsia="zh-CN"/>
          </w:rPr>
          <w:t>.</w:t>
        </w:r>
        <w:r>
          <w:rPr>
            <w:lang w:eastAsia="zh-CN"/>
          </w:rPr>
          <w:t xml:space="preserve"> The MN stores the </w:t>
        </w:r>
      </w:ins>
      <w:proofErr w:type="spellStart"/>
      <w:ins w:id="11" w:author="huawei" w:date="2020-10-21T10:07:00Z">
        <w:r w:rsidRPr="001D275A">
          <w:rPr>
            <w:lang w:eastAsia="zh-CN"/>
          </w:rPr>
          <w:t>PScell</w:t>
        </w:r>
      </w:ins>
      <w:proofErr w:type="spellEnd"/>
      <w:ins w:id="12" w:author="huawei" w:date="2020-10-12T17:06:00Z">
        <w:r>
          <w:rPr>
            <w:lang w:eastAsia="zh-CN"/>
          </w:rPr>
          <w:t xml:space="preserve"> add/change related information and performs the initial analysis. The MN may transfer the SN Change Report to the source SN if the </w:t>
        </w:r>
      </w:ins>
      <w:proofErr w:type="spellStart"/>
      <w:ins w:id="13" w:author="huawei" w:date="2020-10-21T10:06:00Z">
        <w:r w:rsidRPr="001D275A">
          <w:rPr>
            <w:lang w:eastAsia="zh-CN"/>
          </w:rPr>
          <w:t>PScell</w:t>
        </w:r>
      </w:ins>
      <w:proofErr w:type="spellEnd"/>
      <w:ins w:id="14" w:author="huawei" w:date="2020-10-12T17:06:00Z">
        <w:r>
          <w:rPr>
            <w:lang w:eastAsia="zh-CN"/>
          </w:rPr>
          <w:t xml:space="preserve"> change was initiated by the source SN.</w:t>
        </w:r>
      </w:ins>
    </w:p>
    <w:p w:rsidR="00A82966" w:rsidRPr="00F1484D" w:rsidRDefault="00A82966" w:rsidP="00A82966">
      <w:pPr>
        <w:pStyle w:val="Heading5"/>
        <w:rPr>
          <w:ins w:id="15" w:author="huawei" w:date="2020-10-12T17:06:00Z"/>
          <w:lang w:eastAsia="zh-CN"/>
        </w:rPr>
      </w:pPr>
      <w:ins w:id="16" w:author="huawei" w:date="2020-10-19T15:37:00Z">
        <w:r>
          <w:rPr>
            <w:lang w:eastAsia="zh-CN"/>
          </w:rPr>
          <w:t>13</w:t>
        </w:r>
        <w:proofErr w:type="gramStart"/>
        <w:r>
          <w:rPr>
            <w:lang w:eastAsia="zh-CN"/>
          </w:rPr>
          <w:t>.</w:t>
        </w:r>
      </w:ins>
      <w:ins w:id="17" w:author="huawei" w:date="2020-10-12T17:06:00Z">
        <w:r>
          <w:rPr>
            <w:lang w:eastAsia="zh-CN"/>
          </w:rPr>
          <w:t>x</w:t>
        </w:r>
        <w:r w:rsidRPr="00F1484D">
          <w:rPr>
            <w:lang w:eastAsia="zh-CN"/>
          </w:rPr>
          <w:t>.2</w:t>
        </w:r>
        <w:proofErr w:type="gramEnd"/>
        <w:r w:rsidRPr="00F1484D">
          <w:rPr>
            <w:lang w:eastAsia="zh-CN"/>
          </w:rPr>
          <w:tab/>
        </w:r>
        <w:r>
          <w:rPr>
            <w:lang w:eastAsia="zh-CN"/>
          </w:rPr>
          <w:t xml:space="preserve">SN change failure </w:t>
        </w:r>
        <w:r w:rsidRPr="00F1484D">
          <w:rPr>
            <w:lang w:eastAsia="zh-CN"/>
          </w:rPr>
          <w:t xml:space="preserve"> due to intra-system </w:t>
        </w:r>
        <w:r>
          <w:rPr>
            <w:lang w:eastAsia="zh-CN"/>
          </w:rPr>
          <w:t xml:space="preserve">SN </w:t>
        </w:r>
        <w:r w:rsidRPr="00F1484D">
          <w:rPr>
            <w:lang w:eastAsia="zh-CN"/>
          </w:rPr>
          <w:t>mobility</w:t>
        </w:r>
      </w:ins>
    </w:p>
    <w:p w:rsidR="00A82966" w:rsidRPr="00F1484D" w:rsidRDefault="00A82966" w:rsidP="00A82966">
      <w:pPr>
        <w:rPr>
          <w:ins w:id="18" w:author="huawei" w:date="2020-10-12T17:06:00Z"/>
          <w:lang w:eastAsia="zh-CN"/>
        </w:rPr>
      </w:pPr>
      <w:ins w:id="19" w:author="huawei" w:date="2020-10-12T17:06:00Z">
        <w:r w:rsidRPr="00F1484D">
          <w:rPr>
            <w:lang w:eastAsia="zh-CN"/>
          </w:rPr>
          <w:t xml:space="preserve">One of the functions of </w:t>
        </w:r>
        <w:r>
          <w:rPr>
            <w:lang w:eastAsia="zh-CN"/>
          </w:rPr>
          <w:t>SN change failure</w:t>
        </w:r>
        <w:r w:rsidRPr="00F1484D">
          <w:rPr>
            <w:lang w:eastAsia="zh-CN"/>
          </w:rPr>
          <w:t xml:space="preserve"> is to detect connection failures that occur due to Too Early or Too Late </w:t>
        </w:r>
      </w:ins>
      <w:proofErr w:type="spellStart"/>
      <w:ins w:id="20" w:author="huawei" w:date="2020-10-19T15:39:00Z">
        <w:r>
          <w:t>PScell</w:t>
        </w:r>
      </w:ins>
      <w:proofErr w:type="spellEnd"/>
      <w:ins w:id="21" w:author="huawei" w:date="2020-10-12T17:06:00Z">
        <w:r>
          <w:rPr>
            <w:lang w:eastAsia="zh-CN"/>
          </w:rPr>
          <w:t xml:space="preserve"> change</w:t>
        </w:r>
        <w:r w:rsidRPr="00F1484D">
          <w:rPr>
            <w:lang w:eastAsia="zh-CN"/>
          </w:rPr>
          <w:t xml:space="preserve">s, or </w:t>
        </w:r>
        <w:r>
          <w:rPr>
            <w:lang w:eastAsia="zh-CN"/>
          </w:rPr>
          <w:t>change</w:t>
        </w:r>
        <w:r w:rsidRPr="00F1484D">
          <w:rPr>
            <w:lang w:eastAsia="zh-CN"/>
          </w:rPr>
          <w:t xml:space="preserve"> to Wrong </w:t>
        </w:r>
      </w:ins>
      <w:proofErr w:type="spellStart"/>
      <w:ins w:id="22" w:author="huawei" w:date="2020-10-19T15:39:00Z">
        <w:r>
          <w:t>PScell</w:t>
        </w:r>
      </w:ins>
      <w:proofErr w:type="spellEnd"/>
      <w:ins w:id="23" w:author="huawei" w:date="2020-10-12T17:06:00Z">
        <w:r w:rsidRPr="00F1484D">
          <w:rPr>
            <w:lang w:eastAsia="zh-CN"/>
          </w:rPr>
          <w:t>. These problems are defined as follows:</w:t>
        </w:r>
      </w:ins>
    </w:p>
    <w:p w:rsidR="00A82966" w:rsidRPr="00F1484D" w:rsidRDefault="00A82966" w:rsidP="00A82966">
      <w:pPr>
        <w:pStyle w:val="B1"/>
        <w:rPr>
          <w:ins w:id="24" w:author="huawei" w:date="2020-10-12T17:06:00Z"/>
        </w:rPr>
      </w:pPr>
      <w:ins w:id="25" w:author="huawei" w:date="2020-10-12T17:06:00Z">
        <w:r w:rsidRPr="00F1484D">
          <w:t>-</w:t>
        </w:r>
        <w:r w:rsidRPr="00F1484D">
          <w:rPr>
            <w:lang w:eastAsia="zh-CN"/>
          </w:rPr>
          <w:tab/>
        </w:r>
        <w:r w:rsidRPr="00F1484D">
          <w:t xml:space="preserve">Intra-system Too Late </w:t>
        </w:r>
      </w:ins>
      <w:proofErr w:type="spellStart"/>
      <w:ins w:id="26" w:author="huawei" w:date="2020-10-19T15:38:00Z">
        <w:r>
          <w:t>PScell</w:t>
        </w:r>
      </w:ins>
      <w:proofErr w:type="spellEnd"/>
      <w:ins w:id="27" w:author="huawei" w:date="2020-10-12T17:06:00Z">
        <w:r w:rsidRPr="00384F13">
          <w:t xml:space="preserve"> </w:t>
        </w:r>
        <w:r>
          <w:t>C</w:t>
        </w:r>
        <w:r w:rsidRPr="00384F13">
          <w:t xml:space="preserve">hange: an SCG failure occurs after the UE has stayed for a long period of time in the </w:t>
        </w:r>
        <w:proofErr w:type="spellStart"/>
        <w:r w:rsidRPr="00384F13">
          <w:t>PScell</w:t>
        </w:r>
        <w:proofErr w:type="spellEnd"/>
        <w:r w:rsidRPr="00384F13">
          <w:t xml:space="preserve">; the MN </w:t>
        </w:r>
      </w:ins>
      <w:ins w:id="28" w:author="huawei" w:date="2020-10-21T09:20:00Z">
        <w:r w:rsidRPr="00114A89">
          <w:t xml:space="preserve">finds a suitable different </w:t>
        </w:r>
        <w:proofErr w:type="spellStart"/>
        <w:r w:rsidRPr="00114A89">
          <w:t>PScell</w:t>
        </w:r>
      </w:ins>
      <w:proofErr w:type="spellEnd"/>
      <w:ins w:id="29" w:author="huawei" w:date="2020-10-12T17:06:00Z">
        <w:r w:rsidRPr="00384F13">
          <w:t>.</w:t>
        </w:r>
      </w:ins>
    </w:p>
    <w:p w:rsidR="00A82966" w:rsidRPr="00F1484D" w:rsidRDefault="00A82966" w:rsidP="00A82966">
      <w:pPr>
        <w:pStyle w:val="B1"/>
        <w:rPr>
          <w:ins w:id="30" w:author="huawei" w:date="2020-10-12T17:06:00Z"/>
        </w:rPr>
      </w:pPr>
      <w:ins w:id="31" w:author="huawei" w:date="2020-10-12T17:06:00Z">
        <w:r w:rsidRPr="00F1484D">
          <w:t>-</w:t>
        </w:r>
        <w:r w:rsidRPr="00F1484D">
          <w:rPr>
            <w:lang w:eastAsia="zh-CN"/>
          </w:rPr>
          <w:tab/>
        </w:r>
        <w:r w:rsidRPr="00F1484D">
          <w:t xml:space="preserve">Intra-system Too Early </w:t>
        </w:r>
      </w:ins>
      <w:proofErr w:type="spellStart"/>
      <w:ins w:id="32" w:author="huawei" w:date="2020-10-19T15:38:00Z">
        <w:r>
          <w:t>PScell</w:t>
        </w:r>
      </w:ins>
      <w:proofErr w:type="spellEnd"/>
      <w:ins w:id="33" w:author="huawei" w:date="2020-10-12T17:06:00Z">
        <w:r w:rsidRPr="00384F13">
          <w:t xml:space="preserve"> </w:t>
        </w:r>
        <w:r>
          <w:t>C</w:t>
        </w:r>
        <w:r w:rsidRPr="00384F13">
          <w:t xml:space="preserve">hange: an SCG failure occurs shortly after a successful </w:t>
        </w:r>
      </w:ins>
      <w:proofErr w:type="spellStart"/>
      <w:ins w:id="34" w:author="huawei" w:date="2020-10-19T15:38:00Z">
        <w:r>
          <w:t>PScell</w:t>
        </w:r>
      </w:ins>
      <w:proofErr w:type="spellEnd"/>
      <w:ins w:id="35" w:author="huawei" w:date="2020-10-12T17:06:00Z">
        <w:r w:rsidRPr="00384F13">
          <w:t xml:space="preserve"> change from a source </w:t>
        </w:r>
        <w:proofErr w:type="spellStart"/>
        <w:r w:rsidRPr="00384F13">
          <w:t>PScell</w:t>
        </w:r>
        <w:proofErr w:type="spellEnd"/>
        <w:r w:rsidRPr="00384F13">
          <w:t xml:space="preserve"> to a target </w:t>
        </w:r>
        <w:proofErr w:type="spellStart"/>
        <w:r w:rsidRPr="00384F13">
          <w:t>PScell</w:t>
        </w:r>
        <w:proofErr w:type="spellEnd"/>
        <w:r w:rsidRPr="00384F13">
          <w:t xml:space="preserve"> or a </w:t>
        </w:r>
      </w:ins>
      <w:proofErr w:type="spellStart"/>
      <w:ins w:id="36" w:author="huawei" w:date="2020-10-19T15:38:00Z">
        <w:r>
          <w:t>PScell</w:t>
        </w:r>
      </w:ins>
      <w:proofErr w:type="spellEnd"/>
      <w:ins w:id="37" w:author="huawei" w:date="2020-10-12T17:06:00Z">
        <w:r w:rsidRPr="00384F13">
          <w:t xml:space="preserve"> change failure occurs during the </w:t>
        </w:r>
      </w:ins>
      <w:proofErr w:type="spellStart"/>
      <w:ins w:id="38" w:author="huawei" w:date="2020-10-19T15:38:00Z">
        <w:r>
          <w:t>PScell</w:t>
        </w:r>
      </w:ins>
      <w:proofErr w:type="spellEnd"/>
      <w:ins w:id="39" w:author="huawei" w:date="2020-10-12T17:06:00Z">
        <w:r w:rsidRPr="00384F13">
          <w:t xml:space="preserve"> change procedure; the MN </w:t>
        </w:r>
      </w:ins>
      <w:ins w:id="40" w:author="huawei" w:date="2020-10-21T09:20:00Z">
        <w:r w:rsidRPr="00114A89">
          <w:t xml:space="preserve">finds the source </w:t>
        </w:r>
        <w:proofErr w:type="spellStart"/>
        <w:r w:rsidRPr="00114A89">
          <w:t>PScell</w:t>
        </w:r>
        <w:proofErr w:type="spellEnd"/>
        <w:r w:rsidRPr="00114A89">
          <w:t xml:space="preserve"> as a suitable </w:t>
        </w:r>
        <w:proofErr w:type="spellStart"/>
        <w:r w:rsidRPr="00114A89">
          <w:t>PScell</w:t>
        </w:r>
      </w:ins>
      <w:proofErr w:type="spellEnd"/>
      <w:ins w:id="41" w:author="huawei" w:date="2020-10-12T17:06:00Z">
        <w:r w:rsidRPr="00384F13">
          <w:t>.</w:t>
        </w:r>
      </w:ins>
    </w:p>
    <w:p w:rsidR="00A82966" w:rsidRPr="00F1484D" w:rsidRDefault="00A82966" w:rsidP="00A82966">
      <w:pPr>
        <w:pStyle w:val="B1"/>
        <w:rPr>
          <w:ins w:id="42" w:author="huawei" w:date="2020-10-12T17:06:00Z"/>
        </w:rPr>
      </w:pPr>
      <w:ins w:id="43" w:author="huawei" w:date="2020-10-12T17:06:00Z">
        <w:r w:rsidRPr="00F1484D">
          <w:t>-</w:t>
        </w:r>
        <w:r w:rsidRPr="00F1484D">
          <w:rPr>
            <w:lang w:eastAsia="zh-CN"/>
          </w:rPr>
          <w:tab/>
        </w:r>
        <w:r w:rsidRPr="00F1484D">
          <w:t xml:space="preserve">Intra-system </w:t>
        </w:r>
        <w:r>
          <w:t>C</w:t>
        </w:r>
        <w:r w:rsidRPr="00384F13">
          <w:t xml:space="preserve">hange to </w:t>
        </w:r>
        <w:r>
          <w:t>W</w:t>
        </w:r>
        <w:r w:rsidRPr="00384F13">
          <w:t xml:space="preserve">rong </w:t>
        </w:r>
      </w:ins>
      <w:proofErr w:type="spellStart"/>
      <w:ins w:id="44" w:author="huawei" w:date="2020-10-19T15:38:00Z">
        <w:r>
          <w:t>PScell</w:t>
        </w:r>
      </w:ins>
      <w:proofErr w:type="spellEnd"/>
      <w:ins w:id="45" w:author="huawei" w:date="2020-10-12T17:06:00Z">
        <w:r w:rsidRPr="00384F13">
          <w:t xml:space="preserve">: an SCG failure occurs shortly after a successful </w:t>
        </w:r>
      </w:ins>
      <w:proofErr w:type="spellStart"/>
      <w:ins w:id="46" w:author="huawei" w:date="2020-10-19T15:38:00Z">
        <w:r>
          <w:t>PScell</w:t>
        </w:r>
      </w:ins>
      <w:proofErr w:type="spellEnd"/>
      <w:ins w:id="47" w:author="huawei" w:date="2020-10-12T17:06:00Z">
        <w:r w:rsidRPr="00384F13">
          <w:t xml:space="preserve"> change</w:t>
        </w:r>
        <w:r w:rsidRPr="00E8451B">
          <w:t xml:space="preserve">, e.g., after </w:t>
        </w:r>
      </w:ins>
      <w:proofErr w:type="spellStart"/>
      <w:ins w:id="48" w:author="huawei" w:date="2020-10-19T15:39:00Z">
        <w:r>
          <w:t>PScell</w:t>
        </w:r>
      </w:ins>
      <w:proofErr w:type="spellEnd"/>
      <w:ins w:id="49" w:author="huawei" w:date="2020-10-12T17:06:00Z">
        <w:r w:rsidRPr="00E8451B">
          <w:t xml:space="preserve"> addition, or </w:t>
        </w:r>
        <w:r w:rsidRPr="00384F13">
          <w:t xml:space="preserve">from a source </w:t>
        </w:r>
        <w:proofErr w:type="spellStart"/>
        <w:r w:rsidRPr="00384F13">
          <w:t>PScell</w:t>
        </w:r>
        <w:proofErr w:type="spellEnd"/>
        <w:r w:rsidRPr="00384F13">
          <w:t xml:space="preserve"> to a target </w:t>
        </w:r>
        <w:proofErr w:type="spellStart"/>
        <w:r w:rsidRPr="00384F13">
          <w:t>PScell</w:t>
        </w:r>
        <w:proofErr w:type="spellEnd"/>
        <w:r w:rsidRPr="00384F13">
          <w:t xml:space="preserve"> or a </w:t>
        </w:r>
      </w:ins>
      <w:proofErr w:type="spellStart"/>
      <w:ins w:id="50" w:author="huawei" w:date="2020-10-19T15:38:00Z">
        <w:r>
          <w:t>PScell</w:t>
        </w:r>
      </w:ins>
      <w:proofErr w:type="spellEnd"/>
      <w:ins w:id="51" w:author="huawei" w:date="2020-10-12T17:06:00Z">
        <w:r w:rsidRPr="00384F13">
          <w:t xml:space="preserve"> change failure occurs during the </w:t>
        </w:r>
      </w:ins>
      <w:proofErr w:type="spellStart"/>
      <w:ins w:id="52" w:author="huawei" w:date="2020-10-19T15:39:00Z">
        <w:r>
          <w:t>PScell</w:t>
        </w:r>
      </w:ins>
      <w:proofErr w:type="spellEnd"/>
      <w:ins w:id="53" w:author="huawei" w:date="2020-10-12T17:06:00Z">
        <w:r w:rsidRPr="00384F13">
          <w:t xml:space="preserve"> </w:t>
        </w:r>
        <w:r>
          <w:t>add/</w:t>
        </w:r>
        <w:r w:rsidRPr="00384F13">
          <w:t xml:space="preserve">change procedure; the MN </w:t>
        </w:r>
      </w:ins>
      <w:ins w:id="54" w:author="huawei" w:date="2020-10-21T09:20:00Z">
        <w:r w:rsidRPr="00114A89">
          <w:t xml:space="preserve">finds a suitable </w:t>
        </w:r>
        <w:proofErr w:type="spellStart"/>
        <w:r w:rsidRPr="00114A89">
          <w:t>PScell</w:t>
        </w:r>
        <w:proofErr w:type="spellEnd"/>
        <w:r w:rsidRPr="00114A89">
          <w:t xml:space="preserve"> other than the source </w:t>
        </w:r>
        <w:proofErr w:type="spellStart"/>
        <w:r w:rsidRPr="00114A89">
          <w:t>PScell</w:t>
        </w:r>
        <w:proofErr w:type="spellEnd"/>
        <w:r w:rsidRPr="00114A89">
          <w:t xml:space="preserve"> or target </w:t>
        </w:r>
        <w:proofErr w:type="spellStart"/>
        <w:r w:rsidRPr="00114A89">
          <w:t>PScell</w:t>
        </w:r>
      </w:ins>
      <w:proofErr w:type="spellEnd"/>
      <w:ins w:id="55" w:author="huawei" w:date="2020-10-12T17:06:00Z">
        <w:r w:rsidRPr="00F1484D">
          <w:t>.</w:t>
        </w:r>
      </w:ins>
    </w:p>
    <w:p w:rsidR="00A82966" w:rsidRPr="00F1484D" w:rsidRDefault="00A82966" w:rsidP="00A82966">
      <w:pPr>
        <w:rPr>
          <w:ins w:id="56" w:author="huawei" w:date="2020-10-12T17:06:00Z"/>
          <w:lang w:eastAsia="zh-CN"/>
        </w:rPr>
      </w:pPr>
      <w:ins w:id="57" w:author="huawei" w:date="2020-10-12T17:06:00Z">
        <w:r w:rsidRPr="00F1484D">
          <w:rPr>
            <w:lang w:eastAsia="zh-CN"/>
          </w:rPr>
          <w:t xml:space="preserve">In the definition above, the "successful </w:t>
        </w:r>
      </w:ins>
      <w:proofErr w:type="spellStart"/>
      <w:ins w:id="58" w:author="huawei" w:date="2020-10-19T15:39:00Z">
        <w:r>
          <w:t>PScell</w:t>
        </w:r>
      </w:ins>
      <w:proofErr w:type="spellEnd"/>
      <w:ins w:id="59" w:author="huawei" w:date="2020-10-12T17:06:00Z">
        <w:r>
          <w:rPr>
            <w:lang w:eastAsia="zh-CN"/>
          </w:rPr>
          <w:t xml:space="preserve"> change</w:t>
        </w:r>
        <w:r w:rsidRPr="00F1484D">
          <w:rPr>
            <w:lang w:eastAsia="zh-CN"/>
          </w:rPr>
          <w:t>" refers to the UE state, namely the successful completion of the RA procedure.</w:t>
        </w:r>
      </w:ins>
    </w:p>
    <w:p w:rsidR="00A82966" w:rsidRPr="00F1484D" w:rsidRDefault="00A82966" w:rsidP="00A82966">
      <w:pPr>
        <w:rPr>
          <w:ins w:id="60" w:author="huawei" w:date="2020-10-12T17:06:00Z"/>
          <w:b/>
          <w:lang w:eastAsia="zh-CN"/>
        </w:rPr>
      </w:pPr>
      <w:ins w:id="61" w:author="huawei" w:date="2020-10-12T17:06:00Z">
        <w:r w:rsidRPr="00F1484D">
          <w:rPr>
            <w:b/>
            <w:lang w:eastAsia="zh-CN"/>
          </w:rPr>
          <w:t>Detection mechanism</w:t>
        </w:r>
      </w:ins>
    </w:p>
    <w:p w:rsidR="00A82966" w:rsidRPr="00F1484D" w:rsidRDefault="00A82966" w:rsidP="00A82966">
      <w:pPr>
        <w:rPr>
          <w:ins w:id="62" w:author="huawei" w:date="2020-10-12T17:06:00Z"/>
          <w:lang w:eastAsia="zh-CN"/>
        </w:rPr>
      </w:pPr>
      <w:ins w:id="63" w:author="huawei" w:date="2020-10-12T17:06:00Z">
        <w:r>
          <w:t xml:space="preserve">If the </w:t>
        </w:r>
      </w:ins>
      <w:proofErr w:type="spellStart"/>
      <w:ins w:id="64" w:author="huawei" w:date="2020-10-19T15:39:00Z">
        <w:r>
          <w:t>PScell</w:t>
        </w:r>
      </w:ins>
      <w:proofErr w:type="spellEnd"/>
      <w:ins w:id="65" w:author="huawei" w:date="2020-10-12T17:06:00Z">
        <w:r>
          <w:t xml:space="preserve"> change was initiated by the source SN, a SN change report</w:t>
        </w:r>
        <w:r w:rsidRPr="00F1484D">
          <w:t xml:space="preserve"> </w:t>
        </w:r>
        <w:r>
          <w:t>can</w:t>
        </w:r>
        <w:r w:rsidRPr="00F1484D">
          <w:t xml:space="preserve"> be sent to the </w:t>
        </w:r>
        <w:r>
          <w:t xml:space="preserve">last SN </w:t>
        </w:r>
        <w:r w:rsidRPr="00F1484D">
          <w:t>node</w:t>
        </w:r>
        <w:r>
          <w:t xml:space="preserve"> </w:t>
        </w:r>
        <w:r w:rsidRPr="00F1484D">
          <w:rPr>
            <w:lang w:eastAsia="zh-CN"/>
          </w:rPr>
          <w:t xml:space="preserve">when the </w:t>
        </w:r>
        <w:r>
          <w:rPr>
            <w:lang w:eastAsia="zh-CN"/>
          </w:rPr>
          <w:t>MN</w:t>
        </w:r>
        <w:r w:rsidRPr="00F1484D">
          <w:rPr>
            <w:lang w:eastAsia="zh-CN"/>
          </w:rPr>
          <w:t xml:space="preserve"> fetches the </w:t>
        </w:r>
        <w:r>
          <w:rPr>
            <w:lang w:eastAsia="zh-CN"/>
          </w:rPr>
          <w:t xml:space="preserve">SCG failure information </w:t>
        </w:r>
        <w:r w:rsidRPr="00F1484D">
          <w:rPr>
            <w:lang w:eastAsia="zh-CN"/>
          </w:rPr>
          <w:t>from UE</w:t>
        </w:r>
        <w:r>
          <w:rPr>
            <w:lang w:eastAsia="zh-CN"/>
          </w:rPr>
          <w:t>.</w:t>
        </w:r>
        <w:r w:rsidRPr="00F1484D">
          <w:rPr>
            <w:lang w:eastAsia="zh-CN"/>
          </w:rPr>
          <w:t xml:space="preserve"> </w:t>
        </w:r>
      </w:ins>
    </w:p>
    <w:p w:rsidR="00A82966" w:rsidRPr="00F1484D" w:rsidRDefault="00A82966" w:rsidP="00A82966">
      <w:pPr>
        <w:rPr>
          <w:ins w:id="66" w:author="huawei" w:date="2020-10-12T17:06:00Z"/>
          <w:lang w:eastAsia="zh-CN"/>
        </w:rPr>
      </w:pPr>
      <w:ins w:id="67" w:author="huawei" w:date="2020-10-12T17:06:00Z">
        <w:r w:rsidRPr="00F1484D">
          <w:rPr>
            <w:lang w:eastAsia="zh-CN"/>
          </w:rPr>
          <w:t xml:space="preserve">The detailed detection mechanisms for too late </w:t>
        </w:r>
      </w:ins>
      <w:proofErr w:type="spellStart"/>
      <w:ins w:id="68" w:author="huawei" w:date="2020-10-19T15:39:00Z">
        <w:r>
          <w:t>PScell</w:t>
        </w:r>
      </w:ins>
      <w:proofErr w:type="spellEnd"/>
      <w:ins w:id="69" w:author="huawei" w:date="2020-10-12T17:06:00Z">
        <w:r>
          <w:rPr>
            <w:lang w:eastAsia="zh-CN"/>
          </w:rPr>
          <w:t xml:space="preserve"> change</w:t>
        </w:r>
        <w:r w:rsidRPr="00F1484D">
          <w:rPr>
            <w:lang w:eastAsia="zh-CN"/>
          </w:rPr>
          <w:t xml:space="preserve">, too early </w:t>
        </w:r>
      </w:ins>
      <w:proofErr w:type="spellStart"/>
      <w:ins w:id="70" w:author="huawei" w:date="2020-10-19T15:39:00Z">
        <w:r>
          <w:t>PScell</w:t>
        </w:r>
      </w:ins>
      <w:proofErr w:type="spellEnd"/>
      <w:ins w:id="71" w:author="huawei" w:date="2020-10-12T17:06:00Z">
        <w:r>
          <w:rPr>
            <w:lang w:eastAsia="zh-CN"/>
          </w:rPr>
          <w:t xml:space="preserve"> change</w:t>
        </w:r>
        <w:r w:rsidRPr="00F1484D">
          <w:rPr>
            <w:lang w:eastAsia="zh-CN"/>
          </w:rPr>
          <w:t xml:space="preserve"> and </w:t>
        </w:r>
        <w:r>
          <w:rPr>
            <w:lang w:eastAsia="zh-CN"/>
          </w:rPr>
          <w:t>change</w:t>
        </w:r>
        <w:r w:rsidRPr="00F1484D">
          <w:rPr>
            <w:lang w:eastAsia="zh-CN"/>
          </w:rPr>
          <w:t xml:space="preserve"> to wrong </w:t>
        </w:r>
      </w:ins>
      <w:proofErr w:type="spellStart"/>
      <w:ins w:id="72" w:author="huawei" w:date="2020-10-19T15:39:00Z">
        <w:r>
          <w:t>PScell</w:t>
        </w:r>
      </w:ins>
      <w:proofErr w:type="spellEnd"/>
      <w:ins w:id="73" w:author="huawei" w:date="2020-10-12T17:06:00Z">
        <w:r w:rsidRPr="00F1484D">
          <w:rPr>
            <w:lang w:eastAsia="zh-CN"/>
          </w:rPr>
          <w:t xml:space="preserve"> are carried out through the following in the </w:t>
        </w:r>
        <w:r>
          <w:rPr>
            <w:lang w:eastAsia="zh-CN"/>
          </w:rPr>
          <w:t>MN</w:t>
        </w:r>
        <w:r w:rsidRPr="00F1484D">
          <w:rPr>
            <w:lang w:eastAsia="zh-CN"/>
          </w:rPr>
          <w:t>:</w:t>
        </w:r>
      </w:ins>
    </w:p>
    <w:p w:rsidR="00A82966" w:rsidRPr="00F1484D" w:rsidRDefault="00A82966" w:rsidP="00A82966">
      <w:pPr>
        <w:pStyle w:val="B1"/>
        <w:rPr>
          <w:ins w:id="74" w:author="huawei" w:date="2020-10-12T17:06:00Z"/>
          <w:lang w:eastAsia="zh-CN"/>
        </w:rPr>
      </w:pPr>
      <w:ins w:id="75" w:author="huawei" w:date="2020-10-12T17:06:00Z">
        <w:r w:rsidRPr="00F1484D">
          <w:rPr>
            <w:lang w:eastAsia="zh-CN"/>
          </w:rPr>
          <w:t>-</w:t>
        </w:r>
        <w:r w:rsidRPr="00F1484D">
          <w:rPr>
            <w:lang w:eastAsia="zh-CN"/>
          </w:rPr>
          <w:tab/>
          <w:t xml:space="preserve">Intra-system Too Late </w:t>
        </w:r>
      </w:ins>
      <w:proofErr w:type="spellStart"/>
      <w:ins w:id="76" w:author="huawei" w:date="2020-10-19T15:39:00Z">
        <w:r>
          <w:t>PScell</w:t>
        </w:r>
      </w:ins>
      <w:proofErr w:type="spellEnd"/>
      <w:ins w:id="77" w:author="huawei" w:date="2020-10-12T17:06:00Z">
        <w:r w:rsidRPr="00A11B9A">
          <w:rPr>
            <w:lang w:eastAsia="zh-CN"/>
          </w:rPr>
          <w:t xml:space="preserve"> change</w:t>
        </w:r>
        <w:r w:rsidRPr="00F1484D">
          <w:rPr>
            <w:lang w:eastAsia="zh-CN"/>
          </w:rPr>
          <w:t xml:space="preserve">: there is no recent </w:t>
        </w:r>
      </w:ins>
      <w:proofErr w:type="spellStart"/>
      <w:ins w:id="78" w:author="huawei" w:date="2020-10-19T15:39:00Z">
        <w:r>
          <w:t>PScell</w:t>
        </w:r>
      </w:ins>
      <w:proofErr w:type="spellEnd"/>
      <w:ins w:id="79" w:author="huawei" w:date="2020-10-12T17:06:00Z">
        <w:r>
          <w:rPr>
            <w:lang w:eastAsia="zh-CN"/>
          </w:rPr>
          <w:t xml:space="preserve"> change</w:t>
        </w:r>
        <w:r w:rsidRPr="00F1484D">
          <w:rPr>
            <w:lang w:eastAsia="zh-CN"/>
          </w:rPr>
          <w:t xml:space="preserve"> for the UE prior to the </w:t>
        </w:r>
        <w:r>
          <w:rPr>
            <w:lang w:eastAsia="zh-CN"/>
          </w:rPr>
          <w:t>SCG</w:t>
        </w:r>
        <w:r w:rsidRPr="00F1484D">
          <w:rPr>
            <w:lang w:eastAsia="zh-CN"/>
          </w:rPr>
          <w:t xml:space="preserve"> failure e.g. the timer </w:t>
        </w:r>
        <w:r>
          <w:rPr>
            <w:lang w:eastAsia="zh-CN"/>
          </w:rPr>
          <w:t xml:space="preserve">recorded by the MN </w:t>
        </w:r>
        <w:r w:rsidRPr="00F1484D">
          <w:rPr>
            <w:lang w:eastAsia="zh-CN"/>
          </w:rPr>
          <w:t xml:space="preserve">is absent or larger than the configured threshold (e.g. </w:t>
        </w:r>
        <w:proofErr w:type="spellStart"/>
        <w:r w:rsidRPr="00F1484D">
          <w:rPr>
            <w:lang w:eastAsia="zh-CN"/>
          </w:rPr>
          <w:t>Tstore_UE_cntxt</w:t>
        </w:r>
        <w:proofErr w:type="spellEnd"/>
        <w:r w:rsidRPr="00F1484D">
          <w:rPr>
            <w:lang w:eastAsia="zh-CN"/>
          </w:rPr>
          <w:t>).</w:t>
        </w:r>
      </w:ins>
    </w:p>
    <w:p w:rsidR="00A82966" w:rsidRPr="00F1484D" w:rsidRDefault="00A82966" w:rsidP="00A82966">
      <w:pPr>
        <w:pStyle w:val="B1"/>
        <w:rPr>
          <w:ins w:id="80" w:author="huawei" w:date="2020-10-12T17:06:00Z"/>
          <w:lang w:eastAsia="zh-CN"/>
        </w:rPr>
      </w:pPr>
      <w:ins w:id="81" w:author="huawei" w:date="2020-10-12T17:06:00Z">
        <w:r w:rsidRPr="00F1484D">
          <w:rPr>
            <w:lang w:eastAsia="zh-CN"/>
          </w:rPr>
          <w:t>-</w:t>
        </w:r>
        <w:r w:rsidRPr="00F1484D">
          <w:rPr>
            <w:lang w:eastAsia="zh-CN"/>
          </w:rPr>
          <w:tab/>
          <w:t xml:space="preserve">Intra-system Too Early </w:t>
        </w:r>
      </w:ins>
      <w:proofErr w:type="spellStart"/>
      <w:ins w:id="82" w:author="huawei" w:date="2020-10-19T15:39:00Z">
        <w:r>
          <w:t>PScell</w:t>
        </w:r>
      </w:ins>
      <w:proofErr w:type="spellEnd"/>
      <w:ins w:id="83" w:author="huawei" w:date="2020-10-12T17:06:00Z">
        <w:r w:rsidRPr="00A11B9A">
          <w:rPr>
            <w:lang w:eastAsia="zh-CN"/>
          </w:rPr>
          <w:t xml:space="preserve"> change</w:t>
        </w:r>
        <w:r w:rsidRPr="00F1484D">
          <w:rPr>
            <w:lang w:eastAsia="zh-CN"/>
          </w:rPr>
          <w:t xml:space="preserve">: there is a recent </w:t>
        </w:r>
      </w:ins>
      <w:proofErr w:type="spellStart"/>
      <w:ins w:id="84" w:author="huawei" w:date="2020-10-19T15:39:00Z">
        <w:r>
          <w:t>PScell</w:t>
        </w:r>
      </w:ins>
      <w:proofErr w:type="spellEnd"/>
      <w:ins w:id="85" w:author="huawei" w:date="2020-10-12T17:06:00Z">
        <w:r>
          <w:rPr>
            <w:lang w:eastAsia="zh-CN"/>
          </w:rPr>
          <w:t xml:space="preserve"> change</w:t>
        </w:r>
        <w:r w:rsidRPr="00F1484D">
          <w:rPr>
            <w:lang w:eastAsia="zh-CN"/>
          </w:rPr>
          <w:t xml:space="preserve"> for the UE prior to the </w:t>
        </w:r>
        <w:r>
          <w:rPr>
            <w:lang w:eastAsia="zh-CN"/>
          </w:rPr>
          <w:t>SCG</w:t>
        </w:r>
        <w:r w:rsidRPr="00F1484D">
          <w:rPr>
            <w:lang w:eastAsia="zh-CN"/>
          </w:rPr>
          <w:t xml:space="preserve"> failure e.g. the timer </w:t>
        </w:r>
        <w:r>
          <w:rPr>
            <w:lang w:eastAsia="zh-CN"/>
          </w:rPr>
          <w:t xml:space="preserve">recorded by the MN </w:t>
        </w:r>
        <w:r w:rsidRPr="00F1484D">
          <w:rPr>
            <w:lang w:eastAsia="zh-CN"/>
          </w:rPr>
          <w:t xml:space="preserve">is smaller than the configured threshold (e.g. </w:t>
        </w:r>
        <w:proofErr w:type="spellStart"/>
        <w:r w:rsidRPr="00F1484D">
          <w:rPr>
            <w:lang w:eastAsia="zh-CN"/>
          </w:rPr>
          <w:t>Tstore_UE_cntxt</w:t>
        </w:r>
        <w:proofErr w:type="spellEnd"/>
        <w:r w:rsidRPr="00F1484D">
          <w:rPr>
            <w:lang w:eastAsia="zh-CN"/>
          </w:rPr>
          <w:t xml:space="preserve">), and </w:t>
        </w:r>
      </w:ins>
      <w:ins w:id="86" w:author="huawei" w:date="2020-10-22T10:20:00Z">
        <w:r w:rsidRPr="00C546E0">
          <w:rPr>
            <w:lang w:eastAsia="zh-CN"/>
          </w:rPr>
          <w:t>the MN finds</w:t>
        </w:r>
      </w:ins>
      <w:ins w:id="87" w:author="huawei" w:date="2020-10-12T17:06:00Z">
        <w:r w:rsidRPr="00F1484D">
          <w:rPr>
            <w:lang w:eastAsia="zh-CN"/>
          </w:rPr>
          <w:t xml:space="preserve"> the </w:t>
        </w:r>
        <w:r>
          <w:rPr>
            <w:lang w:eastAsia="zh-CN"/>
          </w:rPr>
          <w:t xml:space="preserve">source </w:t>
        </w:r>
        <w:proofErr w:type="spellStart"/>
        <w:r>
          <w:rPr>
            <w:lang w:eastAsia="zh-CN"/>
          </w:rPr>
          <w:t>PScell</w:t>
        </w:r>
      </w:ins>
      <w:proofErr w:type="spellEnd"/>
      <w:ins w:id="88" w:author="huawei" w:date="2020-10-22T10:20:00Z">
        <w:r>
          <w:rPr>
            <w:lang w:eastAsia="zh-CN"/>
          </w:rPr>
          <w:t xml:space="preserve"> as a </w:t>
        </w:r>
        <w:r w:rsidRPr="00C546E0">
          <w:rPr>
            <w:lang w:eastAsia="zh-CN"/>
          </w:rPr>
          <w:t xml:space="preserve">suitable </w:t>
        </w:r>
        <w:proofErr w:type="spellStart"/>
        <w:r w:rsidRPr="00C546E0">
          <w:rPr>
            <w:lang w:eastAsia="zh-CN"/>
          </w:rPr>
          <w:t>PScell</w:t>
        </w:r>
      </w:ins>
      <w:proofErr w:type="spellEnd"/>
      <w:ins w:id="89" w:author="huawei" w:date="2020-10-12T17:06:00Z">
        <w:r w:rsidRPr="00F1484D">
          <w:rPr>
            <w:lang w:eastAsia="zh-CN"/>
          </w:rPr>
          <w:t>.</w:t>
        </w:r>
      </w:ins>
    </w:p>
    <w:p w:rsidR="00A82966" w:rsidRPr="00F1484D" w:rsidRDefault="00A82966" w:rsidP="00A82966">
      <w:pPr>
        <w:pStyle w:val="B1"/>
        <w:rPr>
          <w:ins w:id="90" w:author="huawei" w:date="2020-10-12T17:06:00Z"/>
          <w:lang w:eastAsia="zh-CN"/>
        </w:rPr>
      </w:pPr>
      <w:ins w:id="91" w:author="huawei" w:date="2020-10-12T17:06:00Z">
        <w:r w:rsidRPr="00F1484D">
          <w:rPr>
            <w:lang w:eastAsia="zh-CN"/>
          </w:rPr>
          <w:t>-</w:t>
        </w:r>
        <w:r w:rsidRPr="00F1484D">
          <w:rPr>
            <w:lang w:eastAsia="zh-CN"/>
          </w:rPr>
          <w:tab/>
          <w:t xml:space="preserve">Intra-system </w:t>
        </w:r>
        <w:r>
          <w:rPr>
            <w:lang w:eastAsia="zh-CN"/>
          </w:rPr>
          <w:t>Change</w:t>
        </w:r>
        <w:r w:rsidRPr="00F1484D">
          <w:rPr>
            <w:lang w:eastAsia="zh-CN"/>
          </w:rPr>
          <w:t xml:space="preserve"> to Wrong </w:t>
        </w:r>
      </w:ins>
      <w:proofErr w:type="spellStart"/>
      <w:ins w:id="92" w:author="huawei" w:date="2020-10-19T15:40:00Z">
        <w:r>
          <w:t>PScell</w:t>
        </w:r>
      </w:ins>
      <w:proofErr w:type="spellEnd"/>
      <w:ins w:id="93" w:author="huawei" w:date="2020-10-12T17:06:00Z">
        <w:r w:rsidRPr="00F1484D">
          <w:rPr>
            <w:lang w:eastAsia="zh-CN"/>
          </w:rPr>
          <w:t xml:space="preserve">: there is a recent </w:t>
        </w:r>
      </w:ins>
      <w:proofErr w:type="spellStart"/>
      <w:ins w:id="94" w:author="huawei" w:date="2020-10-19T15:40:00Z">
        <w:r>
          <w:t>PScell</w:t>
        </w:r>
      </w:ins>
      <w:proofErr w:type="spellEnd"/>
      <w:ins w:id="95" w:author="huawei" w:date="2020-10-12T17:06:00Z">
        <w:r>
          <w:rPr>
            <w:lang w:eastAsia="zh-CN"/>
          </w:rPr>
          <w:t xml:space="preserve"> add/change</w:t>
        </w:r>
        <w:r w:rsidRPr="00F1484D">
          <w:rPr>
            <w:lang w:eastAsia="zh-CN"/>
          </w:rPr>
          <w:t xml:space="preserve"> for the UE prior to the </w:t>
        </w:r>
        <w:r>
          <w:rPr>
            <w:lang w:eastAsia="zh-CN"/>
          </w:rPr>
          <w:t>SGC</w:t>
        </w:r>
        <w:r w:rsidRPr="00F1484D">
          <w:rPr>
            <w:lang w:eastAsia="zh-CN"/>
          </w:rPr>
          <w:t xml:space="preserve"> failure e.g. the timer </w:t>
        </w:r>
        <w:r>
          <w:rPr>
            <w:lang w:eastAsia="zh-CN"/>
          </w:rPr>
          <w:t xml:space="preserve">recorded by the MN </w:t>
        </w:r>
        <w:r w:rsidRPr="00F1484D">
          <w:rPr>
            <w:lang w:eastAsia="zh-CN"/>
          </w:rPr>
          <w:t xml:space="preserve">is smaller than the configured threshold (e.g. </w:t>
        </w:r>
        <w:proofErr w:type="spellStart"/>
        <w:r w:rsidRPr="00F1484D">
          <w:rPr>
            <w:lang w:eastAsia="zh-CN"/>
          </w:rPr>
          <w:t>Tstore_UE_cntxt</w:t>
        </w:r>
        <w:proofErr w:type="spellEnd"/>
        <w:r w:rsidRPr="00F1484D">
          <w:rPr>
            <w:lang w:eastAsia="zh-CN"/>
          </w:rPr>
          <w:t xml:space="preserve">), and the </w:t>
        </w:r>
      </w:ins>
      <w:ins w:id="96" w:author="huawei" w:date="2020-10-22T10:21:00Z">
        <w:r>
          <w:rPr>
            <w:lang w:eastAsia="zh-CN"/>
          </w:rPr>
          <w:t xml:space="preserve">MN </w:t>
        </w:r>
        <w:bookmarkStart w:id="97" w:name="_GoBack"/>
        <w:r>
          <w:rPr>
            <w:lang w:eastAsia="zh-CN"/>
          </w:rPr>
          <w:t xml:space="preserve">finds </w:t>
        </w:r>
        <w:bookmarkEnd w:id="97"/>
        <w:r>
          <w:rPr>
            <w:lang w:eastAsia="zh-CN"/>
          </w:rPr>
          <w:t>a suitable</w:t>
        </w:r>
      </w:ins>
      <w:ins w:id="98" w:author="huawei" w:date="2020-10-12T17:06:00Z">
        <w:r w:rsidRPr="00F1484D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PS</w:t>
        </w:r>
        <w:r w:rsidRPr="00F1484D">
          <w:rPr>
            <w:lang w:eastAsia="zh-CN"/>
          </w:rPr>
          <w:t>cell</w:t>
        </w:r>
        <w:proofErr w:type="spellEnd"/>
        <w:r>
          <w:rPr>
            <w:lang w:eastAsia="zh-CN"/>
          </w:rPr>
          <w:t xml:space="preserve"> </w:t>
        </w:r>
      </w:ins>
      <w:ins w:id="99" w:author="huawei" w:date="2020-10-22T10:22:00Z">
        <w:r>
          <w:rPr>
            <w:lang w:eastAsia="zh-CN"/>
          </w:rPr>
          <w:t>which is</w:t>
        </w:r>
      </w:ins>
      <w:ins w:id="100" w:author="huawei" w:date="2020-10-12T17:06:00Z">
        <w:r w:rsidRPr="00F1484D">
          <w:rPr>
            <w:lang w:eastAsia="zh-CN"/>
          </w:rPr>
          <w:t xml:space="preserve"> neither </w:t>
        </w:r>
        <w:r w:rsidRPr="00384F13">
          <w:t xml:space="preserve">the source </w:t>
        </w:r>
        <w:proofErr w:type="spellStart"/>
        <w:r w:rsidRPr="00384F13">
          <w:t>PScell</w:t>
        </w:r>
        <w:proofErr w:type="spellEnd"/>
        <w:r w:rsidRPr="00384F13">
          <w:t xml:space="preserve"> </w:t>
        </w:r>
        <w:r>
          <w:t>n</w:t>
        </w:r>
        <w:r w:rsidRPr="00384F13">
          <w:t xml:space="preserve">or target </w:t>
        </w:r>
        <w:proofErr w:type="spellStart"/>
        <w:r w:rsidRPr="00384F13">
          <w:t>PScell</w:t>
        </w:r>
        <w:proofErr w:type="spellEnd"/>
        <w:r w:rsidRPr="00F1484D">
          <w:rPr>
            <w:lang w:eastAsia="zh-CN"/>
          </w:rPr>
          <w:t>.</w:t>
        </w:r>
      </w:ins>
    </w:p>
    <w:p w:rsidR="00A82966" w:rsidRDefault="00A82966" w:rsidP="00A82966">
      <w:pPr>
        <w:rPr>
          <w:ins w:id="101" w:author="huawei" w:date="2020-10-12T17:15:00Z"/>
          <w:lang w:eastAsia="zh-CN"/>
        </w:rPr>
      </w:pPr>
      <w:ins w:id="102" w:author="huawei" w:date="2020-10-12T17:06:00Z">
        <w:r w:rsidRPr="00F1484D">
          <w:rPr>
            <w:lang w:eastAsia="zh-CN"/>
          </w:rPr>
          <w:lastRenderedPageBreak/>
          <w:t>The "timer</w:t>
        </w:r>
        <w:r w:rsidRPr="000028D8">
          <w:rPr>
            <w:lang w:eastAsia="zh-CN"/>
          </w:rPr>
          <w:t xml:space="preserve"> </w:t>
        </w:r>
        <w:r>
          <w:rPr>
            <w:lang w:eastAsia="zh-CN"/>
          </w:rPr>
          <w:t>recorded by the MN</w:t>
        </w:r>
        <w:r w:rsidRPr="00F1484D">
          <w:rPr>
            <w:lang w:eastAsia="zh-CN"/>
          </w:rPr>
          <w:t xml:space="preserve">" above indicates the time elapsed since the last </w:t>
        </w:r>
      </w:ins>
      <w:proofErr w:type="spellStart"/>
      <w:ins w:id="103" w:author="huawei" w:date="2020-10-19T15:40:00Z">
        <w:r>
          <w:t>PScell</w:t>
        </w:r>
      </w:ins>
      <w:proofErr w:type="spellEnd"/>
      <w:ins w:id="104" w:author="huawei" w:date="2020-10-12T17:06:00Z">
        <w:r>
          <w:rPr>
            <w:lang w:eastAsia="zh-CN"/>
          </w:rPr>
          <w:t xml:space="preserve"> addition/change</w:t>
        </w:r>
        <w:r w:rsidRPr="00F1484D">
          <w:rPr>
            <w:lang w:eastAsia="zh-CN"/>
          </w:rPr>
          <w:t xml:space="preserve"> until </w:t>
        </w:r>
        <w:r>
          <w:rPr>
            <w:lang w:eastAsia="zh-CN"/>
          </w:rPr>
          <w:t>SCG</w:t>
        </w:r>
        <w:r w:rsidRPr="00F1484D">
          <w:rPr>
            <w:lang w:eastAsia="zh-CN"/>
          </w:rPr>
          <w:t xml:space="preserve"> failure.</w:t>
        </w:r>
      </w:ins>
    </w:p>
    <w:p w:rsidR="00A82966" w:rsidRPr="00F1484D" w:rsidRDefault="00A82966" w:rsidP="00A82966">
      <w:pPr>
        <w:rPr>
          <w:ins w:id="105" w:author="huawei" w:date="2020-10-12T17:16:00Z"/>
          <w:lang w:eastAsia="zh-CN"/>
        </w:rPr>
      </w:pPr>
      <w:ins w:id="106" w:author="huawei" w:date="2020-10-12T17:16:00Z">
        <w:r w:rsidRPr="00F1484D">
          <w:rPr>
            <w:lang w:eastAsia="zh-CN"/>
          </w:rPr>
          <w:t xml:space="preserve">In case of </w:t>
        </w:r>
        <w:r>
          <w:rPr>
            <w:lang w:eastAsia="zh-CN"/>
          </w:rPr>
          <w:t xml:space="preserve">SN initiated </w:t>
        </w:r>
      </w:ins>
      <w:proofErr w:type="spellStart"/>
      <w:ins w:id="107" w:author="huawei" w:date="2020-10-19T15:40:00Z">
        <w:r>
          <w:t>PScell</w:t>
        </w:r>
      </w:ins>
      <w:proofErr w:type="spellEnd"/>
      <w:ins w:id="108" w:author="huawei" w:date="2020-10-12T17:16:00Z">
        <w:r>
          <w:rPr>
            <w:lang w:eastAsia="zh-CN"/>
          </w:rPr>
          <w:t xml:space="preserve"> change</w:t>
        </w:r>
        <w:r w:rsidRPr="00F1484D">
          <w:rPr>
            <w:lang w:eastAsia="zh-CN"/>
          </w:rPr>
          <w:t xml:space="preserve">, the </w:t>
        </w:r>
        <w:r>
          <w:t>MN</w:t>
        </w:r>
        <w:r w:rsidRPr="00F1484D">
          <w:rPr>
            <w:lang w:eastAsia="zh-CN"/>
          </w:rPr>
          <w:t xml:space="preserve"> receiving the </w:t>
        </w:r>
        <w:r>
          <w:rPr>
            <w:lang w:eastAsia="zh-CN"/>
          </w:rPr>
          <w:t xml:space="preserve">SCG </w:t>
        </w:r>
        <w:r w:rsidRPr="00F1484D">
          <w:rPr>
            <w:lang w:eastAsia="zh-CN"/>
          </w:rPr>
          <w:t>failure in</w:t>
        </w:r>
        <w:r>
          <w:rPr>
            <w:lang w:eastAsia="zh-CN"/>
          </w:rPr>
          <w:t>formation</w:t>
        </w:r>
        <w:r w:rsidRPr="00F1484D">
          <w:rPr>
            <w:lang w:eastAsia="zh-CN"/>
          </w:rPr>
          <w:t xml:space="preserve"> may </w:t>
        </w:r>
        <w:r w:rsidRPr="00F1484D">
          <w:t xml:space="preserve">inform the </w:t>
        </w:r>
      </w:ins>
      <w:ins w:id="109" w:author="huawei" w:date="2020-10-12T17:17:00Z">
        <w:r>
          <w:t>source SN</w:t>
        </w:r>
      </w:ins>
      <w:ins w:id="110" w:author="huawei" w:date="2020-10-12T17:16:00Z">
        <w:r w:rsidRPr="00F1484D">
          <w:rPr>
            <w:lang w:eastAsia="zh-CN"/>
          </w:rPr>
          <w:t xml:space="preserve"> controlling</w:t>
        </w:r>
        <w:r w:rsidRPr="00F1484D">
          <w:t xml:space="preserve"> the cell where the mobility configuration caused the </w:t>
        </w:r>
      </w:ins>
      <w:ins w:id="111" w:author="huawei" w:date="2020-10-12T17:17:00Z">
        <w:r>
          <w:t xml:space="preserve">SCG </w:t>
        </w:r>
      </w:ins>
      <w:ins w:id="112" w:author="huawei" w:date="2020-10-12T17:16:00Z">
        <w:r w:rsidRPr="00F1484D">
          <w:t>failure</w:t>
        </w:r>
        <w:r w:rsidRPr="00F1484D">
          <w:rPr>
            <w:lang w:eastAsia="zh-CN"/>
          </w:rPr>
          <w:t xml:space="preserve"> </w:t>
        </w:r>
        <w:r w:rsidRPr="00F1484D">
          <w:t xml:space="preserve">by means of the </w:t>
        </w:r>
      </w:ins>
      <w:ins w:id="113" w:author="huawei" w:date="2020-10-12T17:17:00Z">
        <w:r>
          <w:t>SN Change Report</w:t>
        </w:r>
      </w:ins>
      <w:ins w:id="114" w:author="huawei" w:date="2020-10-12T17:16:00Z">
        <w:r w:rsidRPr="00F1484D">
          <w:t xml:space="preserve"> procedure over </w:t>
        </w:r>
        <w:proofErr w:type="spellStart"/>
        <w:r w:rsidRPr="00F1484D">
          <w:t>Xn</w:t>
        </w:r>
        <w:proofErr w:type="spellEnd"/>
        <w:r w:rsidRPr="00F1484D">
          <w:t xml:space="preserve">. This may include the </w:t>
        </w:r>
      </w:ins>
      <w:ins w:id="115" w:author="huawei" w:date="2020-10-12T17:17:00Z">
        <w:r>
          <w:t>SCG failure information</w:t>
        </w:r>
      </w:ins>
      <w:ins w:id="116" w:author="huawei" w:date="2020-10-12T17:16:00Z">
        <w:r w:rsidRPr="00F1484D">
          <w:rPr>
            <w:lang w:eastAsia="zh-CN"/>
          </w:rPr>
          <w:t>.</w:t>
        </w:r>
      </w:ins>
    </w:p>
    <w:p w:rsidR="00A82966" w:rsidRPr="00F1484D" w:rsidRDefault="00A82966" w:rsidP="00A82966">
      <w:pPr>
        <w:rPr>
          <w:ins w:id="117" w:author="huawei" w:date="2020-10-12T17:16:00Z"/>
          <w:b/>
          <w:lang w:eastAsia="zh-CN"/>
        </w:rPr>
      </w:pPr>
      <w:ins w:id="118" w:author="huawei" w:date="2020-10-12T17:16:00Z">
        <w:r w:rsidRPr="00F1484D">
          <w:rPr>
            <w:b/>
            <w:lang w:eastAsia="zh-CN"/>
          </w:rPr>
          <w:t>Retrieval of information needed for problem analysis</w:t>
        </w:r>
      </w:ins>
    </w:p>
    <w:p w:rsidR="00A82966" w:rsidRPr="00471321" w:rsidRDefault="00A82966" w:rsidP="00A82966">
      <w:pPr>
        <w:rPr>
          <w:ins w:id="119" w:author="huawei" w:date="2020-10-12T17:06:00Z"/>
          <w:lang w:eastAsia="zh-CN"/>
        </w:rPr>
      </w:pPr>
      <w:ins w:id="120" w:author="huawei" w:date="2020-10-12T17:16:00Z">
        <w:r w:rsidRPr="00F1484D">
          <w:t xml:space="preserve">If the cause for the failure is identified as a </w:t>
        </w:r>
      </w:ins>
      <w:ins w:id="121" w:author="huawei" w:date="2020-10-12T17:18:00Z">
        <w:r w:rsidRPr="00F1484D">
          <w:t xml:space="preserve">"Too </w:t>
        </w:r>
        <w:r>
          <w:t xml:space="preserve">late </w:t>
        </w:r>
      </w:ins>
      <w:proofErr w:type="spellStart"/>
      <w:ins w:id="122" w:author="huawei" w:date="2020-10-19T15:40:00Z">
        <w:r>
          <w:t>PScell</w:t>
        </w:r>
      </w:ins>
      <w:proofErr w:type="spellEnd"/>
      <w:ins w:id="123" w:author="huawei" w:date="2020-10-12T17:18:00Z">
        <w:r>
          <w:t xml:space="preserve"> Change</w:t>
        </w:r>
        <w:r w:rsidRPr="00F1484D">
          <w:t>"</w:t>
        </w:r>
        <w:r>
          <w:t>,</w:t>
        </w:r>
        <w:r w:rsidRPr="00F1484D">
          <w:t xml:space="preserve"> </w:t>
        </w:r>
      </w:ins>
      <w:ins w:id="124" w:author="huawei" w:date="2020-10-12T17:16:00Z">
        <w:r w:rsidRPr="00F1484D">
          <w:t xml:space="preserve">"Too Early </w:t>
        </w:r>
      </w:ins>
      <w:proofErr w:type="spellStart"/>
      <w:ins w:id="125" w:author="huawei" w:date="2020-10-19T15:40:00Z">
        <w:r>
          <w:t>PScell</w:t>
        </w:r>
      </w:ins>
      <w:proofErr w:type="spellEnd"/>
      <w:ins w:id="126" w:author="huawei" w:date="2020-10-12T17:18:00Z">
        <w:r>
          <w:t xml:space="preserve"> Change</w:t>
        </w:r>
      </w:ins>
      <w:ins w:id="127" w:author="huawei" w:date="2020-10-12T17:16:00Z">
        <w:r w:rsidRPr="00F1484D">
          <w:t>" or a "</w:t>
        </w:r>
      </w:ins>
      <w:ins w:id="128" w:author="huawei" w:date="2020-10-12T17:18:00Z">
        <w:r>
          <w:t>Change</w:t>
        </w:r>
      </w:ins>
      <w:ins w:id="129" w:author="huawei" w:date="2020-10-12T17:16:00Z">
        <w:r>
          <w:t xml:space="preserve"> to Wrong </w:t>
        </w:r>
      </w:ins>
      <w:proofErr w:type="spellStart"/>
      <w:ins w:id="130" w:author="huawei" w:date="2020-10-19T15:40:00Z">
        <w:r>
          <w:t>PScell</w:t>
        </w:r>
      </w:ins>
      <w:proofErr w:type="spellEnd"/>
      <w:ins w:id="131" w:author="huawei" w:date="2020-10-12T17:16:00Z">
        <w:r w:rsidRPr="00F1484D">
          <w:t>"</w:t>
        </w:r>
      </w:ins>
      <w:ins w:id="132" w:author="huawei" w:date="2020-10-12T17:18:00Z">
        <w:r>
          <w:t xml:space="preserve"> and the </w:t>
        </w:r>
      </w:ins>
      <w:proofErr w:type="spellStart"/>
      <w:ins w:id="133" w:author="huawei" w:date="2020-10-19T15:40:00Z">
        <w:r>
          <w:t>PScell</w:t>
        </w:r>
      </w:ins>
      <w:proofErr w:type="spellEnd"/>
      <w:ins w:id="134" w:author="huawei" w:date="2020-10-12T17:18:00Z">
        <w:r>
          <w:t xml:space="preserve"> change is initiated by the source SN</w:t>
        </w:r>
      </w:ins>
      <w:ins w:id="135" w:author="huawei" w:date="2020-10-12T17:16:00Z">
        <w:r w:rsidRPr="00F1484D">
          <w:t xml:space="preserve">, the </w:t>
        </w:r>
      </w:ins>
      <w:ins w:id="136" w:author="huawei" w:date="2020-10-12T17:18:00Z">
        <w:r>
          <w:t>MN</w:t>
        </w:r>
      </w:ins>
      <w:ins w:id="137" w:author="huawei" w:date="2020-10-12T17:16:00Z">
        <w:r w:rsidRPr="00F1484D">
          <w:t xml:space="preserve"> include</w:t>
        </w:r>
      </w:ins>
      <w:ins w:id="138" w:author="huawei" w:date="2020-10-12T17:19:00Z">
        <w:r>
          <w:t>s</w:t>
        </w:r>
      </w:ins>
      <w:ins w:id="139" w:author="huawei" w:date="2020-10-12T17:16:00Z">
        <w:r w:rsidRPr="00F1484D">
          <w:t xml:space="preserve"> in the </w:t>
        </w:r>
      </w:ins>
      <w:ins w:id="140" w:author="huawei" w:date="2020-10-12T17:19:00Z">
        <w:r>
          <w:t>SN CHANGE REPORT</w:t>
        </w:r>
      </w:ins>
      <w:ins w:id="141" w:author="huawei" w:date="2020-10-12T17:16:00Z">
        <w:r w:rsidRPr="00F1484D">
          <w:t xml:space="preserve"> message the </w:t>
        </w:r>
      </w:ins>
      <w:ins w:id="142" w:author="huawei" w:date="2020-10-12T17:20:00Z">
        <w:r w:rsidRPr="00471321">
          <w:t xml:space="preserve">SN UE X2AP ID </w:t>
        </w:r>
      </w:ins>
      <w:ins w:id="143" w:author="huawei" w:date="2020-10-12T17:16:00Z">
        <w:r w:rsidRPr="00F1484D">
          <w:t xml:space="preserve">used in the source </w:t>
        </w:r>
      </w:ins>
      <w:proofErr w:type="spellStart"/>
      <w:ins w:id="144" w:author="huawei" w:date="2020-10-12T17:19:00Z">
        <w:r>
          <w:t>PS</w:t>
        </w:r>
      </w:ins>
      <w:ins w:id="145" w:author="huawei" w:date="2020-10-12T17:16:00Z">
        <w:r w:rsidRPr="00F1484D">
          <w:t>cell</w:t>
        </w:r>
        <w:proofErr w:type="spellEnd"/>
        <w:r w:rsidRPr="00F1484D">
          <w:t xml:space="preserve"> before the</w:t>
        </w:r>
      </w:ins>
      <w:ins w:id="146" w:author="huawei" w:date="2020-10-12T17:19:00Z">
        <w:r>
          <w:t xml:space="preserve"> SCG</w:t>
        </w:r>
      </w:ins>
      <w:ins w:id="147" w:author="huawei" w:date="2020-10-12T17:16:00Z">
        <w:r w:rsidRPr="00F1484D">
          <w:t xml:space="preserve"> failure. </w:t>
        </w:r>
      </w:ins>
    </w:p>
    <w:bookmarkEnd w:id="0"/>
    <w:p w:rsidR="00A82966" w:rsidRPr="00A82966" w:rsidRDefault="00A82966" w:rsidP="00A82966">
      <w:pPr>
        <w:rPr>
          <w:rFonts w:eastAsia="SimSun"/>
          <w:lang w:eastAsia="zh-CN"/>
        </w:rPr>
      </w:pPr>
    </w:p>
    <w:sectPr w:rsidR="00A82966" w:rsidRPr="00A82966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17CC" w:rsidRDefault="00EE17CC">
      <w:r>
        <w:separator/>
      </w:r>
    </w:p>
  </w:endnote>
  <w:endnote w:type="continuationSeparator" w:id="0">
    <w:p w:rsidR="00EE17CC" w:rsidRDefault="00EE1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17CC" w:rsidRDefault="00EE17CC">
      <w:r>
        <w:separator/>
      </w:r>
    </w:p>
  </w:footnote>
  <w:footnote w:type="continuationSeparator" w:id="0">
    <w:p w:rsidR="00EE17CC" w:rsidRDefault="00EE17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0"/>
  </w:num>
  <w:num w:numId="5">
    <w:abstractNumId w:val="16"/>
  </w:num>
  <w:num w:numId="6">
    <w:abstractNumId w:val="0"/>
  </w:num>
  <w:num w:numId="7">
    <w:abstractNumId w:val="5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8"/>
  </w:num>
  <w:num w:numId="13">
    <w:abstractNumId w:val="6"/>
  </w:num>
  <w:num w:numId="14">
    <w:abstractNumId w:val="15"/>
  </w:num>
  <w:num w:numId="15">
    <w:abstractNumId w:val="17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5F6619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72C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2966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2FB0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E1449"/>
    <w:rsid w:val="00EE17CC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1Char">
    <w:name w:val="B1 Char"/>
    <w:rsid w:val="00A829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4</cp:revision>
  <cp:lastPrinted>2009-04-22T07:01:00Z</cp:lastPrinted>
  <dcterms:created xsi:type="dcterms:W3CDTF">2020-10-22T13:49:00Z</dcterms:created>
  <dcterms:modified xsi:type="dcterms:W3CDTF">2020-10-22T15:04:00Z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(3)eB3+rLd1NMTykdSmQ8w3ZQGRpj9u49XWq9wXFNa8oy+sZi4AYK9XpVyqBppodjf/36PDDxlD
biNkWik/IqV4k0Au0uNV41hqaa8m560ay+hMsIys1jZ42eutDTdFJ1VKtlsRw/cFxvMygKSz
xW8dq/zTf9PpH5xzbwgI5YgsCJbLeVDOiOtNtc5Ay2VMFk/QfNziT5A14TuGpdhrva1H+SFV
R83c4QwVetUdGmh6Lu</vt:lpwstr>
  </property>
  <property fmtid="{D5CDD505-2E9C-101B-9397-08002B2CF9AE}" pid="17" name="_2015_ms_pID_7253431">
    <vt:lpwstr>egNLbW/ZGuAmEbhWuYiqVe/acBI3T35l2B6TVzbtxtFa2WEonAGXKp
WHYsn+rNlnm79M8/tzpF8L2IDk/UCT28IXnOL4mFYkmiN0Iiz6w8l3xXoIXECpTGj5uTDZxv
kGz9eaWVG+wHy6VTZn7617qiia7sLqsNo72wet3fxOSYZuhUn340BRc6mT0eZrsVSNQhZi+m
RdzyvjZaIGH30iZ0896GuzHlyV0Jhs8JTH9u</vt:lpwstr>
  </property>
  <property fmtid="{D5CDD505-2E9C-101B-9397-08002B2CF9AE}" pid="18" name="_2015_ms_pID_7253432">
    <vt:lpwstr>iQ==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